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047A6">
        <w:rPr>
          <w:b/>
          <w:i/>
          <w:noProof/>
          <w:sz w:val="28"/>
        </w:rPr>
        <w:t>1378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087" w:rsidP="00914087">
            <w:pPr>
              <w:pStyle w:val="CRCoverPage"/>
              <w:tabs>
                <w:tab w:val="left" w:pos="280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24.483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047A6" w:rsidRDefault="002047A6" w:rsidP="00204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47A6">
              <w:rPr>
                <w:sz w:val="32"/>
                <w:szCs w:val="32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9140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13.6.0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40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0549" w:rsidP="00914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4087" w:rsidRPr="00914087">
                <w:t>Remove T230 from TS 24.483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NIST,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4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2019-02-19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4087" w:rsidP="009140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T230 is defined in TS 24.483, conflicting with TS 24.380. </w:t>
            </w:r>
          </w:p>
          <w:p w:rsidR="00914087" w:rsidRDefault="0091408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4087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24.380 indicates in table 11.1.2-1:</w:t>
            </w:r>
          </w:p>
          <w:p w:rsidR="00914087" w:rsidRDefault="00914087" w:rsidP="0091408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          T230 (inactivity): </w:t>
            </w:r>
          </w:p>
          <w:p w:rsidR="00914087" w:rsidRPr="000B4518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 w:rsidRPr="000B4518">
              <w:t>Default value:</w:t>
            </w:r>
          </w:p>
          <w:p w:rsidR="00914087" w:rsidRPr="000B4518" w:rsidRDefault="00914087" w:rsidP="00914087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 xml:space="preserve">          </w:t>
            </w:r>
            <w:r w:rsidRPr="000B4518">
              <w:rPr>
                <w:lang w:eastAsia="ko-KR"/>
              </w:rPr>
              <w:t>600</w:t>
            </w:r>
            <w:r w:rsidRPr="000B4518">
              <w:t xml:space="preserve"> seconds</w:t>
            </w:r>
            <w:r w:rsidRPr="000B4518">
              <w:rPr>
                <w:lang w:eastAsia="ko-KR"/>
              </w:rPr>
              <w:t>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 w:rsidRPr="000B4518">
              <w:t xml:space="preserve">Value should be </w:t>
            </w:r>
            <w:r w:rsidRPr="000B4518">
              <w:rPr>
                <w:lang w:eastAsia="ko-KR"/>
              </w:rPr>
              <w:t>more</w:t>
            </w:r>
            <w:r w:rsidRPr="000B4518">
              <w:t xml:space="preserve"> than </w:t>
            </w:r>
            <w:r w:rsidRPr="000B4518">
              <w:rPr>
                <w:lang w:eastAsia="ko-KR"/>
              </w:rPr>
              <w:t>T203.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>
              <w:t>Configurable.</w:t>
            </w:r>
          </w:p>
          <w:p w:rsidR="00914087" w:rsidRDefault="00914087" w:rsidP="00914087">
            <w:pPr>
              <w:pStyle w:val="TAL"/>
              <w:rPr>
                <w:szCs w:val="18"/>
              </w:rPr>
            </w:pPr>
            <w:r>
              <w:rPr>
                <w:noProof/>
              </w:rPr>
              <w:t xml:space="preserve">          </w:t>
            </w:r>
            <w:r>
              <w:rPr>
                <w:szCs w:val="18"/>
              </w:rPr>
              <w:t xml:space="preserve">For </w:t>
            </w:r>
            <w:r w:rsidRPr="00264078">
              <w:rPr>
                <w:szCs w:val="18"/>
                <w:lang w:val="en-IN"/>
              </w:rPr>
              <w:t xml:space="preserve">group </w:t>
            </w:r>
            <w:r>
              <w:rPr>
                <w:szCs w:val="18"/>
              </w:rPr>
              <w:t>calls: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          </w:t>
            </w:r>
            <w:r w:rsidRPr="00914087">
              <w:rPr>
                <w:highlight w:val="yellow"/>
                <w:lang w:eastAsia="ar-SA"/>
              </w:rPr>
              <w:t xml:space="preserve">Set to the value of </w:t>
            </w:r>
            <w:r w:rsidRPr="00914087">
              <w:rPr>
                <w:highlight w:val="yellow"/>
                <w:lang w:eastAsia="ko-KR"/>
              </w:rPr>
              <w:t>"</w:t>
            </w:r>
            <w:r w:rsidRPr="00914087">
              <w:rPr>
                <w:highlight w:val="yellow"/>
              </w:rPr>
              <w:t>/</w:t>
            </w:r>
            <w:r w:rsidRPr="00914087">
              <w:rPr>
                <w:i/>
                <w:iCs/>
                <w:highlight w:val="yellow"/>
              </w:rPr>
              <w:t>&lt;x&gt;</w:t>
            </w:r>
            <w:r w:rsidRPr="00914087">
              <w:rPr>
                <w:highlight w:val="yellow"/>
              </w:rPr>
              <w:t>/&lt;x&gt;/OffNetwork/HangTime</w:t>
            </w:r>
            <w:r w:rsidRPr="00914087">
              <w:rPr>
                <w:highlight w:val="yellow"/>
                <w:lang w:eastAsia="ko-KR"/>
              </w:rPr>
              <w:t>" leaf node present in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noProof/>
              </w:rPr>
              <w:t xml:space="preserve">                    </w:t>
            </w:r>
            <w:r w:rsidRPr="00914087">
              <w:rPr>
                <w:highlight w:val="yellow"/>
                <w:lang w:eastAsia="ko-KR"/>
              </w:rPr>
              <w:t>the group configuration as specified in 3GPP TS 24.383 [4].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>
              <w:t xml:space="preserve">For </w:t>
            </w:r>
            <w:r w:rsidRPr="00264078">
              <w:rPr>
                <w:lang w:val="en-IN"/>
              </w:rPr>
              <w:t xml:space="preserve">private </w:t>
            </w:r>
            <w:r>
              <w:t>calls:</w:t>
            </w: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                 </w:t>
            </w:r>
            <w:r w:rsidRPr="00914087">
              <w:rPr>
                <w:sz w:val="18"/>
                <w:highlight w:val="yellow"/>
                <w:lang w:eastAsia="ar-SA"/>
              </w:rPr>
              <w:t xml:space="preserve">Set to the value of "/&lt;x&gt;/OffNetwork/PrivateCall/HangTime" leaf </w:t>
            </w:r>
            <w:r w:rsidRPr="00914087">
              <w:rPr>
                <w:sz w:val="18"/>
                <w:highlight w:val="yellow"/>
                <w:lang w:eastAsia="ar-SA"/>
              </w:rPr>
              <w:br/>
            </w:r>
            <w:r w:rsidRPr="00914087">
              <w:rPr>
                <w:sz w:val="18"/>
                <w:lang w:eastAsia="ar-SA"/>
              </w:rPr>
              <w:t xml:space="preserve">                   </w:t>
            </w:r>
            <w:r w:rsidRPr="00914087">
              <w:rPr>
                <w:sz w:val="18"/>
                <w:highlight w:val="yellow"/>
                <w:lang w:eastAsia="ar-SA"/>
              </w:rPr>
              <w:t xml:space="preserve">node present in the service configuration as specified in </w:t>
            </w:r>
            <w:r w:rsidRPr="00914087">
              <w:rPr>
                <w:sz w:val="18"/>
                <w:highlight w:val="yellow"/>
                <w:lang w:eastAsia="ar-SA"/>
              </w:rPr>
              <w:br/>
            </w:r>
            <w:r w:rsidRPr="00914087">
              <w:rPr>
                <w:sz w:val="18"/>
                <w:lang w:eastAsia="ar-SA"/>
              </w:rPr>
              <w:t xml:space="preserve">                  </w:t>
            </w:r>
            <w:r>
              <w:rPr>
                <w:sz w:val="18"/>
                <w:highlight w:val="yellow"/>
                <w:lang w:eastAsia="ar-SA"/>
              </w:rPr>
              <w:t xml:space="preserve"> </w:t>
            </w:r>
            <w:r w:rsidRPr="00914087">
              <w:rPr>
                <w:sz w:val="18"/>
                <w:highlight w:val="yellow"/>
                <w:lang w:eastAsia="ar-SA"/>
              </w:rPr>
              <w:t>3GPP TS 24.383 [4].</w:t>
            </w: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24.483</w:t>
            </w:r>
            <w:r w:rsidR="00037F0C">
              <w:rPr>
                <w:noProof/>
              </w:rPr>
              <w:t xml:space="preserve"> subclause 8.2.69 T230 is defined as:</w:t>
            </w:r>
          </w:p>
          <w:p w:rsidR="00037F0C" w:rsidRDefault="00037F0C" w:rsidP="00037F0C">
            <w:pPr>
              <w:pStyle w:val="Heading3"/>
              <w:rPr>
                <w:lang w:eastAsia="ko-KR"/>
              </w:rPr>
            </w:pPr>
            <w:bookmarkStart w:id="3" w:name="_Toc525230085"/>
            <w:r>
              <w:rPr>
                <w:rFonts w:hint="eastAsia"/>
              </w:rPr>
              <w:t>8.2.</w:t>
            </w:r>
            <w:r>
              <w:rPr>
                <w:rFonts w:hint="eastAsia"/>
                <w:lang w:eastAsia="ko-KR"/>
              </w:rPr>
              <w:t>69</w:t>
            </w:r>
            <w:r w:rsidRPr="00652A43">
              <w:tab/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Network/</w:t>
            </w:r>
            <w:r>
              <w:rPr>
                <w:rFonts w:hint="eastAsia"/>
                <w:lang w:eastAsia="ko-KR"/>
              </w:rPr>
              <w:t>Timers/T230</w:t>
            </w:r>
            <w:bookmarkEnd w:id="3"/>
          </w:p>
          <w:p w:rsidR="00037F0C" w:rsidRDefault="00037F0C" w:rsidP="00037F0C">
            <w:pPr>
              <w:pStyle w:val="TH"/>
              <w:rPr>
                <w:lang w:eastAsia="ko-KR"/>
              </w:rPr>
            </w:pPr>
            <w:r>
              <w:t>Table </w:t>
            </w:r>
            <w:r>
              <w:rPr>
                <w:rFonts w:hint="eastAsia"/>
                <w:lang w:eastAsia="ko-KR"/>
              </w:rPr>
              <w:t>8.2.69</w:t>
            </w:r>
            <w:r>
              <w:t xml:space="preserve">.1: 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Network/</w:t>
            </w:r>
            <w:r>
              <w:rPr>
                <w:rFonts w:hint="eastAsia"/>
                <w:lang w:eastAsia="ko-KR"/>
              </w:rPr>
              <w:t>Timers/T230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87"/>
              <w:gridCol w:w="1208"/>
              <w:gridCol w:w="1321"/>
              <w:gridCol w:w="2208"/>
              <w:gridCol w:w="1992"/>
              <w:gridCol w:w="2439"/>
            </w:tblGrid>
            <w:tr w:rsidR="00037F0C" w:rsidRPr="00E02AC6" w:rsidTr="000B22A0">
              <w:trPr>
                <w:cantSplit/>
                <w:trHeight w:hRule="exact" w:val="320"/>
              </w:trPr>
              <w:tc>
                <w:tcPr>
                  <w:tcW w:w="9855" w:type="dxa"/>
                  <w:gridSpan w:val="6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/>
                    </w:rPr>
                    <w:t>O</w:t>
                  </w:r>
                  <w:r>
                    <w:rPr>
                      <w:rFonts w:hint="eastAsia"/>
                      <w:lang w:eastAsia="ko-KR"/>
                    </w:rPr>
                    <w:t>ff</w:t>
                  </w:r>
                  <w:r>
                    <w:rPr>
                      <w:rFonts w:hint="eastAsia"/>
                    </w:rPr>
                    <w:t>Network/</w:t>
                  </w:r>
                  <w:r>
                    <w:rPr>
                      <w:rFonts w:hint="eastAsia"/>
                      <w:lang w:eastAsia="ko-KR"/>
                    </w:rPr>
                    <w:t>Timers/T230</w:t>
                  </w:r>
                </w:p>
              </w:tc>
            </w:tr>
            <w:tr w:rsidR="00037F0C" w:rsidRPr="00E02AC6" w:rsidTr="000B22A0">
              <w:trPr>
                <w:cantSplit/>
                <w:trHeight w:hRule="exact" w:val="240"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000000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Status</w:t>
                  </w:r>
                </w:p>
              </w:tc>
              <w:tc>
                <w:tcPr>
                  <w:tcW w:w="1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Occurrence</w:t>
                  </w:r>
                </w:p>
              </w:tc>
              <w:tc>
                <w:tcPr>
                  <w:tcW w:w="2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Format</w:t>
                  </w:r>
                </w:p>
              </w:tc>
              <w:tc>
                <w:tcPr>
                  <w:tcW w:w="1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Min. Access Types</w:t>
                  </w:r>
                </w:p>
              </w:tc>
              <w:tc>
                <w:tcPr>
                  <w:tcW w:w="2439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037F0C" w:rsidRPr="00E02AC6" w:rsidTr="000B22A0">
              <w:trPr>
                <w:cantSplit/>
                <w:trHeight w:hRule="exact" w:val="280"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000000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Required</w:t>
                  </w:r>
                </w:p>
              </w:tc>
              <w:tc>
                <w:tcPr>
                  <w:tcW w:w="1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One</w:t>
                  </w:r>
                </w:p>
              </w:tc>
              <w:tc>
                <w:tcPr>
                  <w:tcW w:w="2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rPr>
                      <w:rFonts w:hint="eastAsia"/>
                    </w:rPr>
                    <w:t>int</w:t>
                  </w:r>
                </w:p>
              </w:tc>
              <w:tc>
                <w:tcPr>
                  <w:tcW w:w="1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Get, Replace</w:t>
                  </w:r>
                </w:p>
              </w:tc>
              <w:tc>
                <w:tcPr>
                  <w:tcW w:w="2439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037F0C" w:rsidRPr="00E02AC6" w:rsidTr="000B22A0">
              <w:trPr>
                <w:cantSplit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168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rPr>
                      <w:lang w:eastAsia="ko-KR"/>
                    </w:rPr>
                  </w:pPr>
                  <w:r w:rsidRPr="00F27F0A">
                    <w:t xml:space="preserve">This leaf node indicates </w:t>
                  </w:r>
                  <w:r>
                    <w:rPr>
                      <w:rFonts w:hint="eastAsia"/>
                      <w:lang w:eastAsia="ko-KR"/>
                    </w:rPr>
                    <w:t xml:space="preserve">the </w:t>
                  </w:r>
                  <w:r>
                    <w:t xml:space="preserve">MCPTT </w:t>
                  </w:r>
                  <w:r>
                    <w:rPr>
                      <w:rFonts w:hint="eastAsia"/>
                      <w:lang w:eastAsia="ko-KR"/>
                    </w:rPr>
                    <w:t xml:space="preserve">timer for </w:t>
                  </w:r>
                  <w:r>
                    <w:rPr>
                      <w:lang w:eastAsia="ko-KR"/>
                    </w:rPr>
                    <w:t>inactivity</w:t>
                  </w:r>
                  <w:r>
                    <w:rPr>
                      <w:rFonts w:hint="eastAsia"/>
                      <w:lang w:eastAsia="ko-KR"/>
                    </w:rPr>
                    <w:t xml:space="preserve"> as </w:t>
                  </w:r>
                  <w:r>
                    <w:t>specified in 3GPP TS 2</w:t>
                  </w:r>
                  <w:r>
                    <w:rPr>
                      <w:rFonts w:hint="eastAsia"/>
                      <w:lang w:eastAsia="ko-KR"/>
                    </w:rPr>
                    <w:t>4</w:t>
                  </w:r>
                  <w:r>
                    <w:t>.</w:t>
                  </w:r>
                  <w:r>
                    <w:rPr>
                      <w:rFonts w:hint="eastAsia"/>
                      <w:lang w:eastAsia="ko-KR"/>
                    </w:rPr>
                    <w:t>380</w:t>
                  </w:r>
                  <w:r>
                    <w:t> [</w:t>
                  </w:r>
                  <w:r>
                    <w:rPr>
                      <w:rFonts w:hint="eastAsia"/>
                      <w:lang w:eastAsia="ko-KR"/>
                    </w:rPr>
                    <w:t>8</w:t>
                  </w:r>
                  <w:r>
                    <w:t>]</w:t>
                  </w:r>
                  <w:r>
                    <w:rPr>
                      <w:rFonts w:hint="eastAsia"/>
                      <w:lang w:eastAsia="ko-KR"/>
                    </w:rPr>
                    <w:t>.</w:t>
                  </w:r>
                </w:p>
              </w:tc>
            </w:tr>
          </w:tbl>
          <w:p w:rsidR="00037F0C" w:rsidRDefault="00037F0C" w:rsidP="00037F0C">
            <w:pPr>
              <w:pStyle w:val="B1"/>
            </w:pPr>
            <w:r w:rsidRPr="00854D61">
              <w:t>-</w:t>
            </w:r>
            <w:r w:rsidRPr="00854D61">
              <w:tab/>
              <w:t xml:space="preserve">Values: </w:t>
            </w:r>
            <w:r>
              <w:rPr>
                <w:rFonts w:hint="eastAsia"/>
                <w:lang w:eastAsia="ko-KR"/>
              </w:rPr>
              <w:t>0-255</w:t>
            </w: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37F0C">
              <w:rPr>
                <w:rFonts w:ascii="Times New Roman" w:hAnsi="Times New Roman"/>
              </w:rPr>
              <w:t xml:space="preserve">The </w:t>
            </w:r>
            <w:r w:rsidRPr="00037F0C">
              <w:rPr>
                <w:rFonts w:ascii="Times New Roman" w:hAnsi="Times New Roman" w:hint="eastAsia"/>
              </w:rPr>
              <w:t>timer T230</w:t>
            </w:r>
            <w:r w:rsidRPr="00037F0C">
              <w:rPr>
                <w:rFonts w:ascii="Times New Roman" w:hAnsi="Times New Roman"/>
              </w:rPr>
              <w:t xml:space="preserve"> is in seconds</w:t>
            </w:r>
            <w:r>
              <w:rPr>
                <w:rFonts w:hint="eastAsia"/>
                <w:lang w:eastAsia="ko-KR"/>
              </w:rPr>
              <w:t>.</w:t>
            </w: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timer T230 definition in TS 24.380 is completely sufficient and depends on the HangTime values specified as managed objects in TS 24.483.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7F0C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Mark subclause 8.2.69 as VOID. </w:t>
            </w:r>
          </w:p>
          <w:p w:rsidR="001E41F3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diagram in Figure 8.1.3 to remove T230.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and inconsistent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37F0C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37F0C" w:rsidRPr="00854D61" w:rsidRDefault="00037F0C" w:rsidP="00037F0C">
      <w:pPr>
        <w:pStyle w:val="Heading2"/>
      </w:pPr>
      <w:bookmarkStart w:id="4" w:name="_Toc493854927"/>
      <w:r>
        <w:rPr>
          <w:rFonts w:hint="eastAsia"/>
          <w:lang w:eastAsia="ko-KR"/>
        </w:rPr>
        <w:t>8</w:t>
      </w:r>
      <w:r w:rsidRPr="00854D61">
        <w:t>.1</w:t>
      </w:r>
      <w:r w:rsidRPr="00854D61">
        <w:tab/>
        <w:t>General</w:t>
      </w:r>
      <w:bookmarkEnd w:id="4"/>
    </w:p>
    <w:p w:rsidR="00037F0C" w:rsidRDefault="00037F0C" w:rsidP="00037F0C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UE initial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initial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:rsidR="00037F0C" w:rsidRDefault="00037F0C" w:rsidP="00037F0C">
      <w:r>
        <w:t>The Management Object Identifier is: urn:oma:mo:ext-3gpp-MCPTT</w:t>
      </w:r>
      <w:r>
        <w:rPr>
          <w:rFonts w:hint="eastAsia"/>
          <w:lang w:eastAsia="ko-KR"/>
        </w:rPr>
        <w:t>-UE-initial-configuration</w:t>
      </w:r>
      <w:r>
        <w:t>:1.0.</w:t>
      </w:r>
    </w:p>
    <w:p w:rsidR="00037F0C" w:rsidRDefault="00037F0C" w:rsidP="00037F0C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:rsidR="00037F0C" w:rsidRDefault="00037F0C" w:rsidP="00037F0C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:rsidR="00037F0C" w:rsidRDefault="00037F0C" w:rsidP="00037F0C">
      <w:r>
        <w:t>The following nodes and leaf objects are possible under the MCPTT node as described in figure </w:t>
      </w:r>
      <w:r>
        <w:rPr>
          <w:rFonts w:hint="eastAsia"/>
          <w:lang w:eastAsia="ko-KR"/>
        </w:rPr>
        <w:t>8.1.</w:t>
      </w:r>
      <w:r>
        <w:t>1</w:t>
      </w:r>
      <w:r>
        <w:rPr>
          <w:rFonts w:hint="eastAsia"/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 xml:space="preserve">8.1.2, </w:t>
      </w:r>
      <w:r>
        <w:t>figure </w:t>
      </w:r>
      <w:r>
        <w:rPr>
          <w:rFonts w:hint="eastAsia"/>
          <w:lang w:eastAsia="ko-KR"/>
        </w:rPr>
        <w:t xml:space="preserve">8.1.3 and </w:t>
      </w:r>
      <w:r>
        <w:t>figure </w:t>
      </w:r>
      <w:r>
        <w:rPr>
          <w:rFonts w:hint="eastAsia"/>
          <w:lang w:eastAsia="ko-KR"/>
        </w:rPr>
        <w:t>8.1.4</w:t>
      </w:r>
      <w:r>
        <w:t>:</w:t>
      </w:r>
    </w:p>
    <w:p w:rsidR="00037F0C" w:rsidRDefault="00037F0C" w:rsidP="00037F0C"/>
    <w:p w:rsidR="00037F0C" w:rsidRDefault="00037F0C" w:rsidP="00037F0C">
      <w:pPr>
        <w:pStyle w:val="TH"/>
      </w:pPr>
      <w:r>
        <w:object w:dxaOrig="10329" w:dyaOrig="14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90.75pt" o:ole="">
            <v:imagedata r:id="rId12" o:title=""/>
          </v:shape>
          <o:OLEObject Type="Embed" ProgID="Visio.Drawing.11" ShapeID="_x0000_i1025" DrawAspect="Content" ObjectID="_1612086149" r:id="rId13"/>
        </w:object>
      </w:r>
    </w:p>
    <w:p w:rsidR="00037F0C" w:rsidRDefault="00037F0C" w:rsidP="00037F0C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8.1.</w:t>
      </w:r>
      <w:r>
        <w:t xml:space="preserve">1: The MCPTT </w:t>
      </w:r>
      <w:r>
        <w:rPr>
          <w:rFonts w:hint="eastAsia"/>
          <w:lang w:eastAsia="ko-KR"/>
        </w:rPr>
        <w:t xml:space="preserve">UE initial configuration </w:t>
      </w:r>
      <w:r>
        <w:t>M</w:t>
      </w:r>
      <w:r>
        <w:rPr>
          <w:rFonts w:hint="eastAsia"/>
          <w:lang w:eastAsia="ko-KR"/>
        </w:rPr>
        <w:t>O (1 of 4)</w:t>
      </w:r>
    </w:p>
    <w:p w:rsidR="00037F0C" w:rsidRDefault="00037F0C" w:rsidP="00037F0C">
      <w:pPr>
        <w:pStyle w:val="TH"/>
      </w:pPr>
      <w:r>
        <w:object w:dxaOrig="4146" w:dyaOrig="2282">
          <v:shape id="_x0000_i1026" type="#_x0000_t75" style="width:217.5pt;height:120pt" o:ole="">
            <v:imagedata r:id="rId14" o:title=""/>
          </v:shape>
          <o:OLEObject Type="Embed" ProgID="Visio.Drawing.11" ShapeID="_x0000_i1026" DrawAspect="Content" ObjectID="_1612086150" r:id="rId15"/>
        </w:object>
      </w:r>
    </w:p>
    <w:p w:rsidR="00037F0C" w:rsidRDefault="00037F0C" w:rsidP="00037F0C">
      <w:pPr>
        <w:pStyle w:val="TF"/>
      </w:pPr>
      <w:r>
        <w:t>Figure </w:t>
      </w:r>
      <w:r>
        <w:rPr>
          <w:rFonts w:hint="eastAsia"/>
          <w:lang w:eastAsia="ko-KR"/>
        </w:rPr>
        <w:t>8.1.2</w:t>
      </w:r>
      <w:r>
        <w:t xml:space="preserve">: The MCPTT </w:t>
      </w:r>
      <w:r>
        <w:rPr>
          <w:rFonts w:hint="eastAsia"/>
          <w:lang w:eastAsia="ko-KR"/>
        </w:rPr>
        <w:t>UE initial configuration MO (2 of 4)</w:t>
      </w:r>
    </w:p>
    <w:p w:rsidR="00037F0C" w:rsidRDefault="00037F0C" w:rsidP="00037F0C">
      <w:pPr>
        <w:pStyle w:val="TH"/>
      </w:pPr>
      <w:del w:id="5" w:author="Mike Dolan-1" w:date="2019-02-19T11:27:00Z">
        <w:r w:rsidDel="00037F0C">
          <w:object w:dxaOrig="4146" w:dyaOrig="11622">
            <v:shape id="_x0000_i1027" type="#_x0000_t75" style="width:217.5pt;height:632.25pt" o:ole="">
              <v:imagedata r:id="rId16" o:title=""/>
            </v:shape>
            <o:OLEObject Type="Embed" ProgID="Visio.Drawing.11" ShapeID="_x0000_i1027" DrawAspect="Content" ObjectID="_1612086151" r:id="rId17"/>
          </w:object>
        </w:r>
      </w:del>
    </w:p>
    <w:p w:rsidR="00037F0C" w:rsidRDefault="00037F0C" w:rsidP="00037F0C">
      <w:pPr>
        <w:pStyle w:val="TH"/>
        <w:rPr>
          <w:lang w:eastAsia="ko-KR"/>
        </w:rPr>
      </w:pPr>
      <w:ins w:id="6" w:author="Mike Dolan-1" w:date="2019-02-19T11:28:00Z">
        <w:r>
          <w:object w:dxaOrig="4128" w:dyaOrig="11604">
            <v:shape id="_x0000_i1028" type="#_x0000_t75" style="width:216.75pt;height:631.5pt" o:ole="">
              <v:imagedata r:id="rId18" o:title=""/>
            </v:shape>
            <o:OLEObject Type="Embed" ProgID="Visio.Drawing.11" ShapeID="_x0000_i1028" DrawAspect="Content" ObjectID="_1612086152" r:id="rId19"/>
          </w:object>
        </w:r>
      </w:ins>
    </w:p>
    <w:p w:rsidR="00037F0C" w:rsidRDefault="00037F0C" w:rsidP="00037F0C">
      <w:pPr>
        <w:pStyle w:val="TF"/>
      </w:pPr>
      <w:r>
        <w:t>Figure </w:t>
      </w:r>
      <w:r>
        <w:rPr>
          <w:rFonts w:hint="eastAsia"/>
          <w:lang w:eastAsia="ko-KR"/>
        </w:rPr>
        <w:t>8.1.3</w:t>
      </w:r>
      <w:r>
        <w:t xml:space="preserve">: The MCPTT </w:t>
      </w:r>
      <w:r>
        <w:rPr>
          <w:rFonts w:hint="eastAsia"/>
          <w:lang w:eastAsia="ko-KR"/>
        </w:rPr>
        <w:t>UE initial configuration MO (3 of 4)</w:t>
      </w:r>
    </w:p>
    <w:p w:rsidR="00037F0C" w:rsidRDefault="00037F0C" w:rsidP="00037F0C">
      <w:pPr>
        <w:pStyle w:val="TH"/>
      </w:pPr>
      <w:r>
        <w:object w:dxaOrig="4146" w:dyaOrig="4011">
          <v:shape id="_x0000_i1029" type="#_x0000_t75" style="width:217.5pt;height:210.75pt" o:ole="">
            <v:imagedata r:id="rId20" o:title=""/>
          </v:shape>
          <o:OLEObject Type="Embed" ProgID="Visio.Drawing.11" ShapeID="_x0000_i1029" DrawAspect="Content" ObjectID="_1612086153" r:id="rId21"/>
        </w:object>
      </w:r>
    </w:p>
    <w:p w:rsidR="00037F0C" w:rsidRDefault="00037F0C" w:rsidP="00037F0C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8.1.4</w:t>
      </w:r>
      <w:r>
        <w:t xml:space="preserve">: The MCPTT </w:t>
      </w:r>
      <w:r>
        <w:rPr>
          <w:rFonts w:hint="eastAsia"/>
          <w:lang w:eastAsia="ko-KR"/>
        </w:rPr>
        <w:t>UE initial configuration MO (4 of 4)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37F0C" w:rsidRDefault="00037F0C" w:rsidP="00037F0C">
      <w:pPr>
        <w:pStyle w:val="Heading3"/>
        <w:rPr>
          <w:lang w:eastAsia="ko-KR"/>
        </w:rPr>
      </w:pPr>
      <w:bookmarkStart w:id="7" w:name="_Toc493855009"/>
      <w:r>
        <w:rPr>
          <w:rFonts w:hint="eastAsia"/>
        </w:rPr>
        <w:t>8.2.</w:t>
      </w:r>
      <w:r>
        <w:rPr>
          <w:rFonts w:hint="eastAsia"/>
          <w:lang w:eastAsia="ko-KR"/>
        </w:rPr>
        <w:t>69</w:t>
      </w:r>
      <w:r w:rsidRPr="00652A43">
        <w:tab/>
      </w:r>
      <w:del w:id="8" w:author="Mike Dolan-1" w:date="2019-02-19T11:29:00Z">
        <w:r w:rsidRPr="00652A43" w:rsidDel="00037F0C">
          <w:delText>/</w:delText>
        </w:r>
        <w:r w:rsidRPr="00652A43" w:rsidDel="00037F0C">
          <w:rPr>
            <w:i/>
            <w:iCs/>
          </w:rPr>
          <w:delText>&lt;x&gt;</w:delText>
        </w:r>
        <w:r w:rsidRPr="00652A43" w:rsidDel="00037F0C">
          <w:delText>/</w:delText>
        </w:r>
        <w:r w:rsidDel="00037F0C">
          <w:rPr>
            <w:rFonts w:hint="eastAsia"/>
          </w:rPr>
          <w:delText>O</w:delText>
        </w:r>
        <w:r w:rsidDel="00037F0C">
          <w:rPr>
            <w:rFonts w:hint="eastAsia"/>
            <w:lang w:eastAsia="ko-KR"/>
          </w:rPr>
          <w:delText>ff</w:delText>
        </w:r>
        <w:r w:rsidDel="00037F0C">
          <w:rPr>
            <w:rFonts w:hint="eastAsia"/>
          </w:rPr>
          <w:delText>Network/</w:delText>
        </w:r>
        <w:r w:rsidDel="00037F0C">
          <w:rPr>
            <w:rFonts w:hint="eastAsia"/>
            <w:lang w:eastAsia="ko-KR"/>
          </w:rPr>
          <w:delText>Timers/T230</w:delText>
        </w:r>
      </w:del>
      <w:bookmarkEnd w:id="7"/>
      <w:ins w:id="9" w:author="Mike Dolan-1" w:date="2019-02-19T11:29:00Z">
        <w:r>
          <w:rPr>
            <w:lang w:eastAsia="ko-KR"/>
          </w:rPr>
          <w:t>Void</w:t>
        </w:r>
      </w:ins>
    </w:p>
    <w:p w:rsidR="00037F0C" w:rsidDel="00037F0C" w:rsidRDefault="00037F0C" w:rsidP="00037F0C">
      <w:pPr>
        <w:pStyle w:val="TH"/>
        <w:rPr>
          <w:del w:id="10" w:author="Mike Dolan-1" w:date="2019-02-19T11:29:00Z"/>
          <w:lang w:eastAsia="ko-KR"/>
        </w:rPr>
      </w:pPr>
      <w:del w:id="11" w:author="Mike Dolan-1" w:date="2019-02-19T11:29:00Z">
        <w:r w:rsidDel="00037F0C">
          <w:delText>Table </w:delText>
        </w:r>
        <w:r w:rsidDel="00037F0C">
          <w:rPr>
            <w:rFonts w:hint="eastAsia"/>
            <w:lang w:eastAsia="ko-KR"/>
          </w:rPr>
          <w:delText>8.2.69</w:delText>
        </w:r>
        <w:r w:rsidDel="00037F0C">
          <w:delText xml:space="preserve">.1: </w:delText>
        </w:r>
        <w:r w:rsidRPr="00652A43" w:rsidDel="00037F0C">
          <w:delText>/</w:delText>
        </w:r>
        <w:r w:rsidRPr="00652A43" w:rsidDel="00037F0C">
          <w:rPr>
            <w:i/>
            <w:iCs/>
          </w:rPr>
          <w:delText>&lt;x&gt;</w:delText>
        </w:r>
        <w:r w:rsidRPr="00652A43" w:rsidDel="00037F0C">
          <w:delText>/</w:delText>
        </w:r>
        <w:r w:rsidDel="00037F0C">
          <w:rPr>
            <w:rFonts w:hint="eastAsia"/>
          </w:rPr>
          <w:delText>O</w:delText>
        </w:r>
        <w:r w:rsidDel="00037F0C">
          <w:rPr>
            <w:rFonts w:hint="eastAsia"/>
            <w:lang w:eastAsia="ko-KR"/>
          </w:rPr>
          <w:delText>ff</w:delText>
        </w:r>
        <w:r w:rsidDel="00037F0C">
          <w:rPr>
            <w:rFonts w:hint="eastAsia"/>
          </w:rPr>
          <w:delText>Network/</w:delText>
        </w:r>
        <w:r w:rsidDel="00037F0C">
          <w:rPr>
            <w:rFonts w:hint="eastAsia"/>
            <w:lang w:eastAsia="ko-KR"/>
          </w:rPr>
          <w:delText>Timers/T230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037F0C" w:rsidRPr="00E02AC6" w:rsidDel="00037F0C" w:rsidTr="000B22A0">
        <w:trPr>
          <w:cantSplit/>
          <w:trHeight w:hRule="exact" w:val="320"/>
          <w:del w:id="12" w:author="Mike Dolan-1" w:date="2019-02-19T11:29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rPr>
                <w:del w:id="13" w:author="Mike Dolan-1" w:date="2019-02-19T11:29:00Z"/>
                <w:rFonts w:ascii="Arial" w:hAnsi="Arial" w:cs="Arial"/>
                <w:sz w:val="18"/>
                <w:szCs w:val="18"/>
              </w:rPr>
            </w:pPr>
            <w:del w:id="14" w:author="Mike Dolan-1" w:date="2019-02-19T11:29:00Z">
              <w:r w:rsidDel="00037F0C">
                <w:rPr>
                  <w:rFonts w:hint="eastAsia"/>
                </w:rPr>
                <w:delText>O</w:delText>
              </w:r>
              <w:r w:rsidDel="00037F0C">
                <w:rPr>
                  <w:rFonts w:hint="eastAsia"/>
                  <w:lang w:eastAsia="ko-KR"/>
                </w:rPr>
                <w:delText>ff</w:delText>
              </w:r>
              <w:r w:rsidDel="00037F0C">
                <w:rPr>
                  <w:rFonts w:hint="eastAsia"/>
                </w:rPr>
                <w:delText>Network/</w:delText>
              </w:r>
              <w:r w:rsidDel="00037F0C">
                <w:rPr>
                  <w:rFonts w:hint="eastAsia"/>
                  <w:lang w:eastAsia="ko-KR"/>
                </w:rPr>
                <w:delText>Timers/T230</w:delText>
              </w:r>
            </w:del>
          </w:p>
        </w:tc>
      </w:tr>
      <w:tr w:rsidR="00037F0C" w:rsidRPr="00E02AC6" w:rsidDel="00037F0C" w:rsidTr="000B22A0">
        <w:trPr>
          <w:cantSplit/>
          <w:trHeight w:hRule="exact" w:val="240"/>
          <w:del w:id="15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16" w:author="Mike Dolan-1" w:date="2019-02-19T11:2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17" w:author="Mike Dolan-1" w:date="2019-02-19T11:29:00Z"/>
              </w:rPr>
            </w:pPr>
            <w:del w:id="18" w:author="Mike Dolan-1" w:date="2019-02-19T11:29:00Z">
              <w:r w:rsidRPr="00E02AC6" w:rsidDel="00037F0C">
                <w:delText>Status</w:delText>
              </w:r>
            </w:del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19" w:author="Mike Dolan-1" w:date="2019-02-19T11:29:00Z"/>
              </w:rPr>
            </w:pPr>
            <w:del w:id="20" w:author="Mike Dolan-1" w:date="2019-02-19T11:29:00Z">
              <w:r w:rsidRPr="00E02AC6" w:rsidDel="00037F0C">
                <w:delText>Occurrence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1" w:author="Mike Dolan-1" w:date="2019-02-19T11:29:00Z"/>
              </w:rPr>
            </w:pPr>
            <w:del w:id="22" w:author="Mike Dolan-1" w:date="2019-02-19T11:29:00Z">
              <w:r w:rsidRPr="00E02AC6" w:rsidDel="00037F0C">
                <w:delText>Format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3" w:author="Mike Dolan-1" w:date="2019-02-19T11:29:00Z"/>
              </w:rPr>
            </w:pPr>
            <w:del w:id="24" w:author="Mike Dolan-1" w:date="2019-02-19T11:29:00Z">
              <w:r w:rsidRPr="00E02AC6" w:rsidDel="00037F0C">
                <w:delText>Min. Access Types</w:delText>
              </w:r>
            </w:del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25" w:author="Mike Dolan-1" w:date="2019-02-19T11:2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7F0C" w:rsidRPr="00E02AC6" w:rsidDel="00037F0C" w:rsidTr="000B22A0">
        <w:trPr>
          <w:cantSplit/>
          <w:trHeight w:hRule="exact" w:val="280"/>
          <w:del w:id="26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27" w:author="Mike Dolan-1" w:date="2019-02-19T11:29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8" w:author="Mike Dolan-1" w:date="2019-02-19T11:29:00Z"/>
              </w:rPr>
            </w:pPr>
            <w:del w:id="29" w:author="Mike Dolan-1" w:date="2019-02-19T11:29:00Z">
              <w:r w:rsidDel="00037F0C">
                <w:delText>Required</w:delText>
              </w:r>
            </w:del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0" w:author="Mike Dolan-1" w:date="2019-02-19T11:29:00Z"/>
              </w:rPr>
            </w:pPr>
            <w:del w:id="31" w:author="Mike Dolan-1" w:date="2019-02-19T11:29:00Z">
              <w:r w:rsidDel="00037F0C">
                <w:delText>One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2" w:author="Mike Dolan-1" w:date="2019-02-19T11:29:00Z"/>
              </w:rPr>
            </w:pPr>
            <w:del w:id="33" w:author="Mike Dolan-1" w:date="2019-02-19T11:29:00Z">
              <w:r w:rsidDel="00037F0C">
                <w:rPr>
                  <w:rFonts w:hint="eastAsia"/>
                </w:rPr>
                <w:delText>int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4" w:author="Mike Dolan-1" w:date="2019-02-19T11:29:00Z"/>
              </w:rPr>
            </w:pPr>
            <w:del w:id="35" w:author="Mike Dolan-1" w:date="2019-02-19T11:29:00Z">
              <w:r w:rsidDel="00037F0C">
                <w:delText>Get, Replace</w:delText>
              </w:r>
            </w:del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36" w:author="Mike Dolan-1" w:date="2019-02-19T11:29:00Z"/>
                <w:b/>
              </w:rPr>
            </w:pPr>
          </w:p>
        </w:tc>
      </w:tr>
      <w:tr w:rsidR="00037F0C" w:rsidRPr="00E02AC6" w:rsidDel="00037F0C" w:rsidTr="000B22A0">
        <w:trPr>
          <w:cantSplit/>
          <w:del w:id="37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38" w:author="Mike Dolan-1" w:date="2019-02-19T11:29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rPr>
                <w:del w:id="39" w:author="Mike Dolan-1" w:date="2019-02-19T11:29:00Z"/>
                <w:lang w:eastAsia="ko-KR"/>
              </w:rPr>
            </w:pPr>
            <w:del w:id="40" w:author="Mike Dolan-1" w:date="2019-02-19T11:29:00Z">
              <w:r w:rsidRPr="00F27F0A" w:rsidDel="00037F0C">
                <w:delText xml:space="preserve">This leaf node indicates </w:delText>
              </w:r>
              <w:r w:rsidDel="00037F0C">
                <w:rPr>
                  <w:rFonts w:hint="eastAsia"/>
                  <w:lang w:eastAsia="ko-KR"/>
                </w:rPr>
                <w:delText xml:space="preserve">the timer for </w:delText>
              </w:r>
              <w:r w:rsidDel="00037F0C">
                <w:rPr>
                  <w:lang w:eastAsia="ko-KR"/>
                </w:rPr>
                <w:delText>inactivity</w:delText>
              </w:r>
              <w:r w:rsidDel="00037F0C">
                <w:rPr>
                  <w:rFonts w:hint="eastAsia"/>
                  <w:lang w:eastAsia="ko-KR"/>
                </w:rPr>
                <w:delText xml:space="preserve"> as </w:delText>
              </w:r>
              <w:r w:rsidDel="00037F0C">
                <w:delText>specified in 3GPP TS 2</w:delText>
              </w:r>
              <w:r w:rsidDel="00037F0C">
                <w:rPr>
                  <w:rFonts w:hint="eastAsia"/>
                  <w:lang w:eastAsia="ko-KR"/>
                </w:rPr>
                <w:delText>4</w:delText>
              </w:r>
              <w:r w:rsidDel="00037F0C">
                <w:delText>.</w:delText>
              </w:r>
              <w:r w:rsidDel="00037F0C">
                <w:rPr>
                  <w:rFonts w:hint="eastAsia"/>
                  <w:lang w:eastAsia="ko-KR"/>
                </w:rPr>
                <w:delText>380</w:delText>
              </w:r>
              <w:r w:rsidDel="00037F0C">
                <w:delText> [</w:delText>
              </w:r>
              <w:r w:rsidDel="00037F0C">
                <w:rPr>
                  <w:rFonts w:hint="eastAsia"/>
                  <w:lang w:eastAsia="ko-KR"/>
                </w:rPr>
                <w:delText>8</w:delText>
              </w:r>
              <w:r w:rsidDel="00037F0C">
                <w:delText>]</w:delText>
              </w:r>
              <w:r w:rsidDel="00037F0C">
                <w:rPr>
                  <w:rFonts w:hint="eastAsia"/>
                  <w:lang w:eastAsia="ko-KR"/>
                </w:rPr>
                <w:delText>.</w:delText>
              </w:r>
            </w:del>
          </w:p>
        </w:tc>
      </w:tr>
    </w:tbl>
    <w:p w:rsidR="00037F0C" w:rsidDel="00037F0C" w:rsidRDefault="00037F0C" w:rsidP="00037F0C">
      <w:pPr>
        <w:pStyle w:val="B1"/>
        <w:rPr>
          <w:del w:id="41" w:author="Mike Dolan-1" w:date="2019-02-19T11:29:00Z"/>
        </w:rPr>
      </w:pPr>
      <w:del w:id="42" w:author="Mike Dolan-1" w:date="2019-02-19T11:29:00Z">
        <w:r w:rsidRPr="00854D61" w:rsidDel="00037F0C">
          <w:delText>-</w:delText>
        </w:r>
        <w:r w:rsidRPr="00854D61" w:rsidDel="00037F0C">
          <w:tab/>
          <w:delText xml:space="preserve">Values: </w:delText>
        </w:r>
        <w:r w:rsidDel="00037F0C">
          <w:rPr>
            <w:rFonts w:hint="eastAsia"/>
            <w:lang w:eastAsia="ko-KR"/>
          </w:rPr>
          <w:delText>0-255</w:delText>
        </w:r>
      </w:del>
    </w:p>
    <w:p w:rsidR="00037F0C" w:rsidDel="00037F0C" w:rsidRDefault="00037F0C" w:rsidP="00037F0C">
      <w:pPr>
        <w:rPr>
          <w:del w:id="43" w:author="Mike Dolan-1" w:date="2019-02-19T11:29:00Z"/>
          <w:lang w:eastAsia="ko-KR"/>
        </w:rPr>
      </w:pPr>
      <w:del w:id="44" w:author="Mike Dolan-1" w:date="2019-02-19T11:29:00Z">
        <w:r w:rsidDel="00037F0C">
          <w:delText xml:space="preserve">The </w:delText>
        </w:r>
        <w:r w:rsidDel="00037F0C">
          <w:rPr>
            <w:rFonts w:hint="eastAsia"/>
            <w:lang w:eastAsia="ko-KR"/>
          </w:rPr>
          <w:delText>timer T230</w:delText>
        </w:r>
        <w:r w:rsidDel="00037F0C">
          <w:delText xml:space="preserve"> is in seconds</w:delText>
        </w:r>
        <w:r w:rsidDel="00037F0C">
          <w:rPr>
            <w:rFonts w:hint="eastAsia"/>
            <w:lang w:eastAsia="ko-KR"/>
          </w:rPr>
          <w:delText>.</w:delText>
        </w:r>
      </w:del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37F0C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37F0C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75" w:rsidRDefault="00536575">
      <w:r>
        <w:separator/>
      </w:r>
    </w:p>
  </w:endnote>
  <w:endnote w:type="continuationSeparator" w:id="0">
    <w:p w:rsidR="00536575" w:rsidRDefault="0053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75" w:rsidRDefault="00536575">
      <w:r>
        <w:separator/>
      </w:r>
    </w:p>
  </w:footnote>
  <w:footnote w:type="continuationSeparator" w:id="0">
    <w:p w:rsidR="00536575" w:rsidRDefault="00536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C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7A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36575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2A39"/>
    <w:rsid w:val="008A45A6"/>
    <w:rsid w:val="008A7642"/>
    <w:rsid w:val="008F686C"/>
    <w:rsid w:val="00914087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85BD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549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50D01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link w:val="FootnoteText"/>
    <w:rsid w:val="0091408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rsid w:val="009140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37F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37F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A7D65-B07E-4D3E-8537-B4ADA492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2019-02-19T17:31:00Z</dcterms:created>
  <dcterms:modified xsi:type="dcterms:W3CDTF">2019-02-19T18:54:00Z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